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 w:eastAsia="宋体"/>
          <w:b/>
          <w:i/>
          <w:sz w:val="28"/>
          <w:lang w:val="en-US" w:eastAsia="zh-CN"/>
        </w:rPr>
        <w:t>1553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UPIP test case 8.2.6.4.1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comment value of </w:t>
            </w:r>
            <w:r>
              <w:t xml:space="preserve"> RadioBearerConfig</w:t>
            </w:r>
            <w:r>
              <w:rPr>
                <w:snapToGrid w:val="0"/>
              </w:rPr>
              <w:t>-MCG-DRB-NR-PDCP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8.2.6.4.1.3.3-2</w:t>
            </w:r>
            <w:r>
              <w:rPr>
                <w:rFonts w:hint="eastAsia" w:eastAsia="宋体"/>
                <w:lang w:val="en-US" w:eastAsia="zh-CN"/>
              </w:rPr>
              <w:t xml:space="preserve"> is incorrect.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step number of Table 8.2.6.4.1.3.3-1 and 8.2.6.4.1.3.3-5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comment value of </w:t>
            </w:r>
            <w:r>
              <w:t xml:space="preserve"> RadioBearerConfig</w:t>
            </w:r>
            <w:r>
              <w:rPr>
                <w:snapToGrid w:val="0"/>
              </w:rPr>
              <w:t>-MCG-DRB-NR-PDCP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t>Table 8.2.6.4.1.3.3-2</w:t>
            </w:r>
            <w:r>
              <w:rPr>
                <w:rFonts w:hint="eastAsia" w:eastAsia="宋体"/>
                <w:lang w:val="en-US" w:eastAsia="zh-CN"/>
              </w:rPr>
              <w:t xml:space="preserve"> has been corrected.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step number of Table 8.2.6.4.1.3.3-1 and 8.2.6.4.1.3.3-5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test case </w:t>
            </w:r>
            <w:r>
              <w:rPr>
                <w:rFonts w:hint="eastAsia"/>
                <w:lang w:val="en-US" w:eastAsia="zh-CN"/>
              </w:rPr>
              <w:t xml:space="preserve">8.2.6.4.1 </w:t>
            </w:r>
            <w:r>
              <w:rPr>
                <w:lang w:eastAsia="zh-CN"/>
              </w:rPr>
              <w:t xml:space="preserve">will be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8.2.6.4.1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R5-241553 is the final version of R5-240205 with the doc file zipped (remove folder)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bidi w:val="0"/>
        <w:rPr>
          <w:lang w:val="en-GB" w:eastAsia="en-US"/>
        </w:rPr>
      </w:pPr>
      <w:r>
        <w:rPr>
          <w:lang w:val="en-GB" w:eastAsia="en-GB"/>
        </w:rPr>
        <w:t>8.2.6.4.1</w:t>
      </w:r>
      <w:r>
        <w:rPr>
          <w:lang w:val="en-GB" w:eastAsia="en-GB"/>
        </w:rPr>
        <w:tab/>
      </w:r>
      <w:r>
        <w:rPr>
          <w:lang w:val="en-GB" w:eastAsia="en-GB"/>
        </w:rPr>
        <w:t>UPIP / RRC connection establishment / Reception of SecurityModeCommand by UE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8.2.6.4.1.1</w:t>
      </w:r>
      <w:r>
        <w:rPr>
          <w:lang w:val="en-GB" w:eastAsia="en-GB"/>
        </w:rPr>
        <w:tab/>
      </w:r>
      <w:r>
        <w:rPr>
          <w:lang w:val="en-GB" w:eastAsia="en-GB"/>
        </w:rPr>
        <w:t>Test Purpose (TP)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(1)</w:t>
      </w:r>
    </w:p>
    <w:p>
      <w:pPr>
        <w:pStyle w:val="64"/>
        <w:bidi w:val="0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UE in E-UTRA RRC_IDLE state configured with NR-PDCP and functionality of </w:t>
      </w:r>
      <w:r>
        <w:rPr>
          <w:lang w:val="en-GB" w:eastAsia="zh-CN"/>
        </w:rPr>
        <w:t>UP</w:t>
      </w:r>
      <w:r>
        <w:rPr>
          <w:lang w:val="en-GB" w:eastAsia="en-GB"/>
        </w:rPr>
        <w:t xml:space="preserve"> integrity algorithms }</w:t>
      </w:r>
    </w:p>
    <w:p>
      <w:pPr>
        <w:pStyle w:val="64"/>
        <w:bidi w:val="0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  <w:r>
        <w:rPr>
          <w:lang w:val="en-GB" w:eastAsia="en-GB"/>
        </w:rPr>
        <w:br w:type="textWrapping"/>
      </w: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UE successfully completes the RRC Connection establishment procedure and receives the SecurityModeCommand message to establish a DRB }</w:t>
      </w:r>
    </w:p>
    <w:p>
      <w:pPr>
        <w:pStyle w:val="64"/>
        <w:bidi w:val="0"/>
        <w:rPr>
          <w:lang w:val="en-GB" w:eastAsia="en-GB"/>
        </w:rPr>
      </w:pPr>
      <w:r>
        <w:rPr>
          <w:lang w:val="en-GB" w:eastAsia="en-GB"/>
        </w:rPr>
        <w:t xml:space="preserve">  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UE establishes the initial security configuration in accordance with the received </w:t>
      </w:r>
      <w:r>
        <w:rPr>
          <w:i/>
          <w:iCs/>
          <w:lang w:val="en-GB" w:eastAsia="en-GB"/>
        </w:rPr>
        <w:t>securityConfigSMC</w:t>
      </w:r>
      <w:r>
        <w:rPr>
          <w:lang w:val="en-GB" w:eastAsia="en-GB"/>
        </w:rPr>
        <w:t xml:space="preserve"> included in </w:t>
      </w:r>
      <w:r>
        <w:rPr>
          <w:i/>
          <w:iCs/>
          <w:lang w:val="en-GB" w:eastAsia="en-GB"/>
        </w:rPr>
        <w:t>SecurityModeCommand</w:t>
      </w:r>
      <w:r>
        <w:rPr>
          <w:lang w:val="en-GB" w:eastAsia="en-GB"/>
        </w:rPr>
        <w:t xml:space="preserve"> and successfully establish the data and signalling radio bearers }</w:t>
      </w:r>
    </w:p>
    <w:p>
      <w:pPr>
        <w:pStyle w:val="64"/>
        <w:bidi w:val="0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(2)</w:t>
      </w:r>
    </w:p>
    <w:p>
      <w:pPr>
        <w:pStyle w:val="64"/>
        <w:bidi w:val="0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UE in E-UTRA RRC_CONNECTED state and a MN terminated MCG DRB is configured with NR-PDCP and functionality of </w:t>
      </w:r>
      <w:r>
        <w:rPr>
          <w:lang w:val="en-GB" w:eastAsia="zh-CN"/>
        </w:rPr>
        <w:t>UP</w:t>
      </w:r>
      <w:r>
        <w:rPr>
          <w:lang w:val="en-GB" w:eastAsia="en-GB"/>
        </w:rPr>
        <w:t xml:space="preserve"> integrity algorithms is taken into use on this DRB }</w:t>
      </w:r>
    </w:p>
    <w:p>
      <w:pPr>
        <w:pStyle w:val="64"/>
        <w:bidi w:val="0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  <w:r>
        <w:rPr>
          <w:lang w:val="en-GB" w:eastAsia="en-GB"/>
        </w:rPr>
        <w:br w:type="textWrapping"/>
      </w: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SS transmits an IP data with correct integrity protection on this DRB }</w:t>
      </w:r>
    </w:p>
    <w:p>
      <w:pPr>
        <w:pStyle w:val="64"/>
        <w:bidi w:val="0"/>
        <w:rPr>
          <w:lang w:val="en-GB" w:eastAsia="en-GB"/>
        </w:rPr>
      </w:pPr>
      <w:r>
        <w:rPr>
          <w:lang w:val="en-GB" w:eastAsia="en-GB"/>
        </w:rPr>
        <w:t xml:space="preserve">  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UE loops back this IP data with correct integrity protection }</w:t>
      </w:r>
    </w:p>
    <w:p>
      <w:pPr>
        <w:pStyle w:val="64"/>
        <w:bidi w:val="0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8.2.6.4.1.2</w:t>
      </w:r>
      <w:r>
        <w:rPr>
          <w:lang w:val="en-GB" w:eastAsia="en-GB"/>
        </w:rPr>
        <w:tab/>
      </w:r>
      <w:r>
        <w:rPr>
          <w:lang w:val="en-GB" w:eastAsia="en-GB"/>
        </w:rPr>
        <w:t>Conformance requirements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References: The conformance requirements covered in the present TC are specified in: 3GPP TS 36.331 clause 5.3.1.2</w:t>
      </w:r>
      <w:r>
        <w:rPr>
          <w:rFonts w:ascii="Times New Roman" w:hAnsi="Times New Roman" w:eastAsia="Times New Roman" w:cs="Times New Roman"/>
          <w:lang w:eastAsia="zh-CN"/>
        </w:rPr>
        <w:t>, 5.3.4.3 and TS 38.331 clause 5.3.5.6.5.</w:t>
      </w:r>
      <w:r>
        <w:rPr>
          <w:rFonts w:ascii="Times New Roman" w:hAnsi="Times New Roman" w:eastAsia="Times New Roman" w:cs="Times New Roman"/>
          <w:lang w:eastAsia="en-GB"/>
        </w:rPr>
        <w:t xml:space="preserve"> Unless otherwise stated these are Rel-17 requirements.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[TS 36.331, clause 5.3.1.2]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i/>
          <w:iCs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Integrity protection is optionally supported for DRBs when using NR PDCP configured with 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nr-RadioBearerConfig1 </w:t>
      </w:r>
      <w:r>
        <w:rPr>
          <w:rFonts w:ascii="Times New Roman" w:hAnsi="Times New Roman" w:eastAsia="Times New Roman" w:cs="Times New Roman"/>
          <w:lang w:eastAsia="en-GB"/>
        </w:rPr>
        <w:t>or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nr-RadioBearerConfig2.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i/>
          <w:iCs/>
          <w:lang w:eastAsia="en-GB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integrity protection algorithm is common for signalling radio bearers SRB1, SRB2 and SRB4. The integrity protection algorithm signalled in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nr-RadioBearerConfig1</w:t>
      </w:r>
      <w:r>
        <w:rPr>
          <w:rFonts w:ascii="Times New Roman" w:hAnsi="Times New Roman" w:eastAsia="Times New Roman" w:cs="Times New Roman"/>
          <w:lang w:eastAsia="en-GB"/>
        </w:rPr>
        <w:t xml:space="preserve">/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nr-RadioBearerConfig2</w:t>
      </w:r>
      <w:r>
        <w:rPr>
          <w:rFonts w:ascii="Times New Roman" w:hAnsi="Times New Roman" w:eastAsia="Times New Roman" w:cs="Times New Roman"/>
          <w:lang w:eastAsia="en-GB"/>
        </w:rPr>
        <w:t xml:space="preserve"> for the DRBs configured to apply integrity protection of user data and</w:t>
      </w:r>
      <w:r>
        <w:rPr>
          <w:rFonts w:ascii="Times New Roman" w:hAnsi="Times New Roman" w:eastAsia="Times New Roman" w:cs="Times New Roman"/>
          <w:i/>
          <w:iCs/>
          <w:lang w:eastAsia="en-GB"/>
        </w:rPr>
        <w:t xml:space="preserve"> keyToUse</w:t>
      </w:r>
      <w:r>
        <w:rPr>
          <w:rFonts w:ascii="Times New Roman" w:hAnsi="Times New Roman" w:eastAsia="Times New Roman" w:cs="Times New Roman"/>
          <w:lang w:eastAsia="en-GB"/>
        </w:rPr>
        <w:t xml:space="preserve"> set to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master</w:t>
      </w:r>
      <w:r>
        <w:rPr>
          <w:rFonts w:ascii="Times New Roman" w:hAnsi="Times New Roman" w:eastAsia="Times New Roman" w:cs="Times New Roman"/>
          <w:lang w:eastAsia="en-GB"/>
        </w:rPr>
        <w:t xml:space="preserve"> as defined in TS 38.331 [82] is the same as the one signalled in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securityAlgorithmConfig</w:t>
      </w:r>
      <w:r>
        <w:rPr>
          <w:rFonts w:ascii="Times New Roman" w:hAnsi="Times New Roman" w:eastAsia="Times New Roman" w:cs="Times New Roman"/>
          <w:lang w:eastAsia="en-GB"/>
        </w:rPr>
        <w:t>. When configured with MCG only, the ciphering algorithm is common for all radio bearers (i.e. SRB1, SRB2, SRB4 and DRBs). Neither integrity protection nor ciphering applies for SRB0.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AS applies different security keys: one for the integrity protection of RRC signalling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RRCint</w:t>
      </w:r>
      <w:r>
        <w:rPr>
          <w:rFonts w:ascii="Times New Roman" w:hAnsi="Times New Roman" w:eastAsia="Times New Roman" w:cs="Times New Roman"/>
          <w:lang w:eastAsia="en-GB"/>
        </w:rPr>
        <w:t>), one for the ciphering of RRC signalling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RRCenc</w:t>
      </w:r>
      <w:r>
        <w:rPr>
          <w:rFonts w:ascii="Times New Roman" w:hAnsi="Times New Roman" w:eastAsia="Times New Roman" w:cs="Times New Roman"/>
          <w:lang w:eastAsia="en-GB"/>
        </w:rPr>
        <w:t>) and one for the ciphering of user data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UPenc</w:t>
      </w:r>
      <w:r>
        <w:rPr>
          <w:rFonts w:ascii="Times New Roman" w:hAnsi="Times New Roman" w:eastAsia="Times New Roman" w:cs="Times New Roman"/>
          <w:lang w:eastAsia="en-GB"/>
        </w:rPr>
        <w:t>). For the UE capable of user plane integrity protection when it is connected to E-UTRA/EPC (TS 33.401 [32]), the AS applies a security key for integrity protection of user data (K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UPint</w:t>
      </w:r>
      <w:r>
        <w:rPr>
          <w:rFonts w:ascii="Times New Roman" w:hAnsi="Times New Roman" w:eastAsia="Times New Roman" w:cs="Times New Roman"/>
          <w:lang w:eastAsia="en-GB"/>
        </w:rPr>
        <w:t>) for the DRBs that are configured to apply integrity protection of user data. All AS keys are derived from the K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eNB</w:t>
      </w:r>
      <w:r>
        <w:rPr>
          <w:rFonts w:ascii="Times New Roman" w:hAnsi="Times New Roman" w:eastAsia="Times New Roman" w:cs="Times New Roman"/>
          <w:lang w:eastAsia="en-GB"/>
        </w:rPr>
        <w:t xml:space="preserve"> key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Likewise, the same integrity algorithm as signalled by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nr-RadioBearerConfig1</w:t>
      </w:r>
      <w:r>
        <w:rPr>
          <w:rFonts w:ascii="Times New Roman" w:hAnsi="Times New Roman" w:eastAsia="Times New Roman" w:cs="Times New Roman"/>
          <w:lang w:eastAsia="en-GB"/>
        </w:rPr>
        <w:t xml:space="preserve"> and </w:t>
      </w:r>
      <w:r>
        <w:rPr>
          <w:rFonts w:ascii="Times New Roman" w:hAnsi="Times New Roman" w:eastAsia="Times New Roman" w:cs="Times New Roman"/>
          <w:i/>
          <w:iCs/>
          <w:lang w:eastAsia="en-GB"/>
        </w:rPr>
        <w:t>nr-RadioBearerConfig2</w:t>
      </w:r>
      <w:r>
        <w:rPr>
          <w:rFonts w:ascii="Times New Roman" w:hAnsi="Times New Roman" w:eastAsia="Times New Roman" w:cs="Times New Roman"/>
          <w:lang w:eastAsia="en-GB"/>
        </w:rPr>
        <w:t xml:space="preserve"> as defined in TS 38.331 [82] is used for all SRBs, and DRBs configured to apply integrity protection of user data, using the same key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…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[TS 36.331, clause 5.3.4.3]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UE shall: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 derive the KeNB key, as specified in TS 33.401 [32] for E-UTRA/EPC, and TS 33.501 [86] for E-UTRA/5GC;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...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 if the SecurityModeCommand message passes the integrity protection check: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…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 if capable of user plane integrity protection: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en-GB"/>
        </w:rPr>
        <w:t>3&gt; derive the K</w:t>
      </w:r>
      <w:r>
        <w:rPr>
          <w:vertAlign w:val="subscript"/>
          <w:lang w:val="en-GB" w:eastAsia="en-GB"/>
        </w:rPr>
        <w:t>UPint</w:t>
      </w:r>
      <w:r>
        <w:rPr>
          <w:lang w:val="en-GB" w:eastAsia="en-GB"/>
        </w:rPr>
        <w:t xml:space="preserve"> key associated with the</w:t>
      </w:r>
      <w:r>
        <w:rPr>
          <w:i/>
          <w:iCs/>
          <w:lang w:val="en-GB" w:eastAsia="en-GB"/>
        </w:rPr>
        <w:t xml:space="preserve"> integrityProtAlgorithm</w:t>
      </w:r>
      <w:r>
        <w:rPr>
          <w:lang w:val="en-GB" w:eastAsia="en-GB"/>
        </w:rPr>
        <w:t xml:space="preserve"> indicated in the </w:t>
      </w:r>
      <w:r>
        <w:rPr>
          <w:i/>
          <w:iCs/>
          <w:lang w:val="en-GB" w:eastAsia="en-GB"/>
        </w:rPr>
        <w:t>SecurityModeCommand</w:t>
      </w:r>
      <w:r>
        <w:rPr>
          <w:lang w:val="en-GB" w:eastAsia="en-GB"/>
        </w:rPr>
        <w:t xml:space="preserve"> message, as specified in TS 33.401 [32];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36.331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5.3.5.3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pStyle w:val="75"/>
        <w:bidi w:val="0"/>
        <w:rPr>
          <w:lang w:val="en-GB" w:eastAsia="en-US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if this is the first </w:t>
      </w:r>
      <w:r>
        <w:rPr>
          <w:i/>
          <w:iCs/>
          <w:lang w:val="en-GB" w:eastAsia="en-GB"/>
        </w:rPr>
        <w:t>RRCConnectionReconfiguration</w:t>
      </w:r>
      <w:r>
        <w:rPr>
          <w:lang w:val="en-GB" w:eastAsia="en-GB"/>
        </w:rPr>
        <w:t xml:space="preserve"> message after successful completion of the RRC connection re-establishment procedure: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re-establish PDCP for SRB2 configured with E-UTRA PDCP entity and for all DRBs that are established and configured with E-UTRA PDCP, if any;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re-establish RLC for SRB2 and for all DRBs that are established and configured with E-UTRA RLC, if any;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if the </w:t>
      </w:r>
      <w:r>
        <w:rPr>
          <w:i/>
          <w:iCs/>
          <w:lang w:val="en-GB" w:eastAsia="en-GB"/>
        </w:rPr>
        <w:t>RRCConnectionReconfiguration</w:t>
      </w:r>
      <w:r>
        <w:rPr>
          <w:lang w:val="en-GB" w:eastAsia="en-GB"/>
        </w:rPr>
        <w:t xml:space="preserve"> message includes the </w:t>
      </w:r>
      <w:r>
        <w:rPr>
          <w:i/>
          <w:iCs/>
          <w:lang w:val="en-GB" w:eastAsia="en-GB"/>
        </w:rPr>
        <w:t>fullConfig</w:t>
      </w:r>
      <w:r>
        <w:rPr>
          <w:lang w:val="en-GB" w:eastAsia="en-GB"/>
        </w:rPr>
        <w:t>: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en-GB"/>
        </w:rPr>
        <w:t>3&gt;</w:t>
      </w:r>
      <w:r>
        <w:rPr>
          <w:lang w:val="en-GB" w:eastAsia="en-GB"/>
        </w:rPr>
        <w:tab/>
      </w:r>
      <w:r>
        <w:rPr>
          <w:lang w:val="en-GB" w:eastAsia="en-GB"/>
        </w:rPr>
        <w:t>perform the radio configuration procedure as specified in 5.3.5.8;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if the </w:t>
      </w:r>
      <w:r>
        <w:rPr>
          <w:i/>
          <w:iCs/>
          <w:lang w:val="en-GB" w:eastAsia="en-GB"/>
        </w:rPr>
        <w:t>RRCConnectionReconfiguration</w:t>
      </w:r>
      <w:r>
        <w:rPr>
          <w:lang w:val="en-GB" w:eastAsia="en-GB"/>
        </w:rPr>
        <w:t xml:space="preserve"> message includes the</w:t>
      </w:r>
      <w:r>
        <w:rPr>
          <w:i/>
          <w:iCs/>
          <w:lang w:val="en-GB" w:eastAsia="en-GB"/>
        </w:rPr>
        <w:t xml:space="preserve"> radioResourceConfigDedicated: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en-GB"/>
        </w:rPr>
        <w:t>3&gt;</w:t>
      </w:r>
      <w:r>
        <w:rPr>
          <w:lang w:val="en-GB" w:eastAsia="en-GB"/>
        </w:rPr>
        <w:tab/>
      </w:r>
      <w:r>
        <w:rPr>
          <w:lang w:val="en-GB" w:eastAsia="en-GB"/>
        </w:rPr>
        <w:t>perform the radio resource configuration procedure as specified in 5.3.10.0;</w:t>
      </w:r>
    </w:p>
    <w:p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…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if the received </w:t>
      </w:r>
      <w:r>
        <w:rPr>
          <w:i/>
          <w:iCs/>
          <w:lang w:val="en-GB" w:eastAsia="en-GB"/>
        </w:rPr>
        <w:t>RRCConnectionReconfiguration</w:t>
      </w:r>
      <w:r>
        <w:rPr>
          <w:lang w:val="en-GB" w:eastAsia="en-GB"/>
        </w:rPr>
        <w:t xml:space="preserve"> includes the</w:t>
      </w:r>
      <w:r>
        <w:rPr>
          <w:i/>
          <w:iCs/>
          <w:lang w:val="en-GB" w:eastAsia="en-GB"/>
        </w:rPr>
        <w:t xml:space="preserve"> nr-RadioBearerConfig1</w:t>
      </w:r>
      <w:r>
        <w:rPr>
          <w:lang w:val="en-GB" w:eastAsia="en-GB"/>
        </w:rPr>
        <w:t>: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perform radio bearer configuration as specified in TS 38.331 [82], clause 5.3.5.6;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>if the received</w:t>
      </w:r>
      <w:r>
        <w:rPr>
          <w:i/>
          <w:iCs/>
          <w:lang w:val="en-GB" w:eastAsia="en-GB"/>
        </w:rPr>
        <w:t xml:space="preserve"> RRCConnectionReconfiguration</w:t>
      </w:r>
      <w:r>
        <w:rPr>
          <w:lang w:val="en-GB" w:eastAsia="en-GB"/>
        </w:rPr>
        <w:t xml:space="preserve"> includes the </w:t>
      </w:r>
      <w:r>
        <w:rPr>
          <w:i/>
          <w:iCs/>
          <w:lang w:val="en-GB" w:eastAsia="en-GB"/>
        </w:rPr>
        <w:t>nr-RadioBearerConfig2: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perform radio bearer configuration as specified in TS 38.331 [82], clause 5.3.5.6;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if this is the first </w:t>
      </w:r>
      <w:r>
        <w:rPr>
          <w:i/>
          <w:iCs/>
          <w:lang w:val="en-GB" w:eastAsia="en-GB"/>
        </w:rPr>
        <w:t>RRCConnectionReconfiguration</w:t>
      </w:r>
      <w:r>
        <w:rPr>
          <w:lang w:val="en-GB" w:eastAsia="en-GB"/>
        </w:rPr>
        <w:t xml:space="preserve"> message after successful completion of the RRC connection re-establishment procedure: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resume SRB2 and all DRBs that are suspended, if any, including RBs configured with NR PDCP;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36.331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5.3.7.5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  <w:r>
        <w:rPr>
          <w:rFonts w:ascii="Times New Roman" w:hAnsi="Times New Roman" w:eastAsia="Times New Roman" w:cs="Times New Roman"/>
          <w:lang w:eastAsia="en-GB"/>
        </w:rPr>
        <w:t>The UE shall: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>stop timer T301;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>consider the current cell to be the PCell;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>except for a NB-IoT UE for which AS security has not been activated:</w:t>
      </w:r>
    </w:p>
    <w:p>
      <w:pPr>
        <w:overflowPunct w:val="0"/>
        <w:autoSpaceDE w:val="0"/>
        <w:autoSpaceDN w:val="0"/>
        <w:adjustRightInd w:val="0"/>
        <w:spacing w:after="180"/>
        <w:ind w:left="0" w:firstLine="400" w:firstLineChars="20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pStyle w:val="76"/>
        <w:bidi w:val="0"/>
        <w:rPr>
          <w:lang w:val="en-GB" w:eastAsia="en-US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if UE is connected to EPC, update the K</w:t>
      </w:r>
      <w:r>
        <w:rPr>
          <w:vertAlign w:val="subscript"/>
          <w:lang w:val="en-GB" w:eastAsia="en-GB"/>
        </w:rPr>
        <w:t>eNB</w:t>
      </w:r>
      <w:r>
        <w:rPr>
          <w:lang w:val="en-GB" w:eastAsia="en-GB"/>
        </w:rPr>
        <w:t xml:space="preserve"> key based on the K</w:t>
      </w:r>
      <w:r>
        <w:rPr>
          <w:vertAlign w:val="subscript"/>
          <w:lang w:val="en-GB" w:eastAsia="en-GB"/>
        </w:rPr>
        <w:t>ASME</w:t>
      </w:r>
      <w:r>
        <w:rPr>
          <w:lang w:val="en-GB" w:eastAsia="en-GB"/>
        </w:rPr>
        <w:t xml:space="preserve"> key to which the current K</w:t>
      </w:r>
      <w:r>
        <w:rPr>
          <w:vertAlign w:val="subscript"/>
          <w:lang w:val="en-GB" w:eastAsia="en-GB"/>
        </w:rPr>
        <w:t>eNB</w:t>
      </w:r>
      <w:r>
        <w:rPr>
          <w:lang w:val="en-GB" w:eastAsia="en-GB"/>
        </w:rPr>
        <w:t xml:space="preserve"> is associated, using the </w:t>
      </w:r>
      <w:r>
        <w:rPr>
          <w:i/>
          <w:iCs/>
          <w:lang w:val="en-GB" w:eastAsia="en-GB"/>
        </w:rPr>
        <w:t>nextHopChainingCount</w:t>
      </w:r>
      <w:r>
        <w:rPr>
          <w:lang w:val="en-GB" w:eastAsia="en-GB"/>
        </w:rPr>
        <w:t xml:space="preserve"> value indicated in the </w:t>
      </w:r>
      <w:r>
        <w:rPr>
          <w:i/>
          <w:iCs/>
          <w:lang w:val="en-GB" w:eastAsia="en-GB"/>
        </w:rPr>
        <w:t xml:space="preserve">RRCConnectionReestablishment </w:t>
      </w:r>
      <w:r>
        <w:rPr>
          <w:lang w:val="en-GB" w:eastAsia="en-GB"/>
        </w:rPr>
        <w:t>message, as specified in TS 33.401 [32];</w:t>
      </w:r>
    </w:p>
    <w:p>
      <w:pPr>
        <w:overflowPunct w:val="0"/>
        <w:autoSpaceDE w:val="0"/>
        <w:autoSpaceDN w:val="0"/>
        <w:adjustRightInd w:val="0"/>
        <w:spacing w:after="180"/>
        <w:ind w:left="0" w:firstLine="600" w:firstLineChars="30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pStyle w:val="76"/>
        <w:bidi w:val="0"/>
        <w:rPr>
          <w:lang w:val="en-GB" w:eastAsia="en-US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if capable of user plane integrity protection: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en-GB"/>
        </w:rPr>
        <w:t>3&gt;</w:t>
      </w:r>
      <w:r>
        <w:rPr>
          <w:lang w:val="en-GB" w:eastAsia="en-GB"/>
        </w:rPr>
        <w:tab/>
      </w:r>
      <w:r>
        <w:rPr>
          <w:lang w:val="en-GB" w:eastAsia="en-GB"/>
        </w:rPr>
        <w:t>derive the K</w:t>
      </w:r>
      <w:r>
        <w:rPr>
          <w:vertAlign w:val="subscript"/>
          <w:lang w:val="en-GB" w:eastAsia="en-GB"/>
        </w:rPr>
        <w:t>UPint</w:t>
      </w:r>
      <w:r>
        <w:rPr>
          <w:lang w:val="en-GB" w:eastAsia="en-GB"/>
        </w:rPr>
        <w:t xml:space="preserve"> key associated with the previously configured integrity algorithm, as specified in TS 33.401 [32];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[TS </w:t>
      </w:r>
      <w:r>
        <w:rPr>
          <w:rFonts w:ascii="Times New Roman" w:hAnsi="Times New Roman" w:eastAsia="Times New Roman" w:cs="Times New Roman"/>
          <w:lang w:eastAsia="zh-CN"/>
        </w:rPr>
        <w:t>38.331</w:t>
      </w:r>
      <w:r>
        <w:rPr>
          <w:rFonts w:ascii="Times New Roman" w:hAnsi="Times New Roman" w:eastAsia="Times New Roman" w:cs="Times New Roman"/>
          <w:lang w:eastAsia="en-GB"/>
        </w:rPr>
        <w:t xml:space="preserve">, clause </w:t>
      </w:r>
      <w:r>
        <w:rPr>
          <w:rFonts w:ascii="Times New Roman" w:hAnsi="Times New Roman" w:eastAsia="Times New Roman" w:cs="Times New Roman"/>
          <w:lang w:eastAsia="zh-CN"/>
        </w:rPr>
        <w:t>5.3.5.6.5</w:t>
      </w:r>
      <w:r>
        <w:rPr>
          <w:rFonts w:ascii="Times New Roman" w:hAnsi="Times New Roman" w:eastAsia="Times New Roman" w:cs="Times New Roman"/>
          <w:lang w:eastAsia="en-GB"/>
        </w:rPr>
        <w:t>]</w:t>
      </w:r>
    </w:p>
    <w:p>
      <w:pPr>
        <w:pStyle w:val="75"/>
        <w:bidi w:val="0"/>
        <w:rPr>
          <w:lang w:val="en-GB" w:eastAsia="en-US"/>
        </w:rPr>
      </w:pPr>
      <w:r>
        <w:rPr>
          <w:lang w:val="en-GB" w:eastAsia="en-GB"/>
        </w:rPr>
        <w:t>1&gt;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for each </w:t>
      </w:r>
      <w:r>
        <w:rPr>
          <w:i/>
          <w:iCs/>
          <w:lang w:val="en-GB" w:eastAsia="en-GB"/>
        </w:rPr>
        <w:t>drb-Identity</w:t>
      </w:r>
      <w:r>
        <w:rPr>
          <w:lang w:val="en-GB" w:eastAsia="en-GB"/>
        </w:rPr>
        <w:t xml:space="preserve"> value included in the </w:t>
      </w:r>
      <w:r>
        <w:rPr>
          <w:i/>
          <w:iCs/>
          <w:lang w:val="en-GB" w:eastAsia="en-GB"/>
        </w:rPr>
        <w:t>drb-ToAddModList</w:t>
      </w:r>
      <w:r>
        <w:rPr>
          <w:lang w:val="en-GB" w:eastAsia="en-GB"/>
        </w:rPr>
        <w:t xml:space="preserve"> that is part of the current UE configuration and not configured as DAPS bearer:</w:t>
      </w:r>
    </w:p>
    <w:p>
      <w:pPr>
        <w:pStyle w:val="76"/>
        <w:bidi w:val="0"/>
        <w:rPr>
          <w:lang w:val="en-GB" w:eastAsia="en-GB"/>
        </w:rPr>
      </w:pPr>
      <w:r>
        <w:rPr>
          <w:lang w:val="en-GB" w:eastAsia="en-GB"/>
        </w:rPr>
        <w:t>2&gt;</w:t>
      </w:r>
      <w:r>
        <w:rPr>
          <w:lang w:val="en-GB" w:eastAsia="en-GB"/>
        </w:rPr>
        <w:tab/>
      </w:r>
      <w:r>
        <w:rPr>
          <w:lang w:val="en-GB" w:eastAsia="en-GB"/>
        </w:rPr>
        <w:t>if the</w:t>
      </w:r>
      <w:r>
        <w:rPr>
          <w:i/>
          <w:iCs/>
          <w:lang w:val="en-GB" w:eastAsia="en-GB"/>
        </w:rPr>
        <w:t xml:space="preserve"> reestablishPDCP</w:t>
      </w:r>
      <w:r>
        <w:rPr>
          <w:lang w:val="en-GB" w:eastAsia="en-GB"/>
        </w:rPr>
        <w:t xml:space="preserve"> is set: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en-GB"/>
        </w:rPr>
        <w:t>3&gt;</w:t>
      </w:r>
      <w:r>
        <w:rPr>
          <w:lang w:val="en-GB" w:eastAsia="en-GB"/>
        </w:rPr>
        <w:tab/>
      </w:r>
      <w:r>
        <w:rPr>
          <w:lang w:val="en-GB" w:eastAsia="en-GB"/>
        </w:rPr>
        <w:t>if target RAT of handover is E-UTRA/5GC; or</w:t>
      </w:r>
    </w:p>
    <w:p>
      <w:pPr>
        <w:pStyle w:val="77"/>
        <w:bidi w:val="0"/>
        <w:rPr>
          <w:lang w:val="en-GB" w:eastAsia="en-GB"/>
        </w:rPr>
      </w:pPr>
      <w:r>
        <w:rPr>
          <w:lang w:val="en-GB" w:eastAsia="zh-CN"/>
        </w:rPr>
        <w:t>3&gt;</w:t>
      </w:r>
      <w:r>
        <w:rPr>
          <w:lang w:val="en-GB" w:eastAsia="zh-CN"/>
        </w:rPr>
        <w:tab/>
      </w:r>
      <w:r>
        <w:rPr>
          <w:lang w:val="en-GB" w:eastAsia="en-GB"/>
        </w:rPr>
        <w:t>if the UE is connected to E-UTRA/5GC:</w:t>
      </w:r>
    </w:p>
    <w:p>
      <w:pPr>
        <w:overflowPunct/>
        <w:autoSpaceDE/>
        <w:autoSpaceDN/>
        <w:adjustRightInd/>
        <w:spacing w:after="180"/>
        <w:ind w:left="1985" w:hanging="284"/>
        <w:textAlignment w:val="auto"/>
        <w:rPr>
          <w:rFonts w:ascii="Times New Roman" w:hAnsi="Times New Roman" w:eastAsia="等线" w:cs="Times New Roman"/>
          <w:lang w:val="en-GB" w:eastAsia="zh-CN" w:bidi="ar-SA"/>
        </w:rPr>
      </w:pPr>
      <w:r>
        <w:rPr>
          <w:rFonts w:ascii="Times New Roman" w:hAnsi="Times New Roman" w:eastAsia="等线" w:cs="Times New Roman"/>
          <w:lang w:val="en-GB" w:eastAsia="zh-CN" w:bidi="ar-SA"/>
        </w:rPr>
        <w:t>…</w:t>
      </w:r>
    </w:p>
    <w:p>
      <w:pPr>
        <w:pStyle w:val="77"/>
        <w:bidi w:val="0"/>
        <w:rPr>
          <w:lang w:val="en-GB" w:eastAsia="en-US"/>
        </w:rPr>
      </w:pPr>
      <w:r>
        <w:rPr>
          <w:lang w:val="en-GB" w:eastAsia="en-GB"/>
        </w:rPr>
        <w:t>3&gt;</w:t>
      </w:r>
      <w:r>
        <w:rPr>
          <w:lang w:val="en-GB" w:eastAsia="en-GB"/>
        </w:rPr>
        <w:tab/>
      </w:r>
      <w:r>
        <w:rPr>
          <w:lang w:val="en-GB" w:eastAsia="en-GB"/>
        </w:rPr>
        <w:t>else (i.e., UE connected to NR or UE connected to E-UTRA/EPC (in EN-DC or capable of EN-DC)):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…</w:t>
      </w:r>
    </w:p>
    <w:p>
      <w:pPr>
        <w:pStyle w:val="78"/>
        <w:bidi w:val="0"/>
        <w:rPr>
          <w:lang w:val="en-GB" w:eastAsia="en-US"/>
        </w:rPr>
      </w:pPr>
      <w:r>
        <w:rPr>
          <w:lang w:val="en-GB" w:eastAsia="en-GB"/>
        </w:rPr>
        <w:t>4&gt;</w:t>
      </w:r>
      <w:r>
        <w:rPr>
          <w:lang w:val="en-GB" w:eastAsia="en-GB"/>
        </w:rPr>
        <w:tab/>
      </w:r>
      <w:r>
        <w:rPr>
          <w:lang w:val="en-GB" w:eastAsia="en-GB"/>
        </w:rPr>
        <w:t>if the PDCP entity of this DRB is configured with</w:t>
      </w:r>
      <w:r>
        <w:rPr>
          <w:i/>
          <w:iCs/>
          <w:lang w:val="en-GB" w:eastAsia="en-GB"/>
        </w:rPr>
        <w:t xml:space="preserve"> integrityProtection</w:t>
      </w:r>
      <w:r>
        <w:rPr>
          <w:lang w:val="en-GB" w:eastAsia="en-GB"/>
        </w:rPr>
        <w:t>:</w:t>
      </w:r>
    </w:p>
    <w:p>
      <w:pPr>
        <w:pStyle w:val="79"/>
        <w:bidi w:val="0"/>
        <w:rPr>
          <w:lang w:val="en-GB" w:eastAsia="ko-KR"/>
        </w:rPr>
      </w:pPr>
      <w:r>
        <w:rPr>
          <w:lang w:val="en-GB" w:eastAsia="en-GB"/>
        </w:rPr>
        <w:t>5&gt;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configure the PDCP entity with the integrity protection algorithms according to </w:t>
      </w:r>
      <w:r>
        <w:rPr>
          <w:i/>
          <w:iCs/>
          <w:lang w:val="en-GB" w:eastAsia="en-GB"/>
        </w:rPr>
        <w:t>securityConfig</w:t>
      </w:r>
      <w:r>
        <w:rPr>
          <w:lang w:val="en-GB" w:eastAsia="en-GB"/>
        </w:rPr>
        <w:t xml:space="preserve"> and apply the K</w:t>
      </w:r>
      <w:r>
        <w:rPr>
          <w:vertAlign w:val="subscript"/>
          <w:lang w:val="en-GB" w:eastAsia="en-GB"/>
        </w:rPr>
        <w:t>UPint</w:t>
      </w:r>
      <w:r>
        <w:rPr>
          <w:lang w:val="en-GB" w:eastAsia="en-GB"/>
        </w:rPr>
        <w:t xml:space="preserve"> key associated with the master key (K</w:t>
      </w:r>
      <w:r>
        <w:rPr>
          <w:vertAlign w:val="subscript"/>
          <w:lang w:val="en-GB" w:eastAsia="en-GB"/>
        </w:rPr>
        <w:t>eNB</w:t>
      </w:r>
      <w:r>
        <w:rPr>
          <w:lang w:val="en-GB" w:eastAsia="en-GB"/>
        </w:rPr>
        <w:t>/K</w:t>
      </w:r>
      <w:r>
        <w:rPr>
          <w:vertAlign w:val="subscript"/>
          <w:lang w:val="en-GB" w:eastAsia="en-GB"/>
        </w:rPr>
        <w:t>gNB</w:t>
      </w:r>
      <w:r>
        <w:rPr>
          <w:lang w:val="en-GB" w:eastAsia="en-GB"/>
        </w:rPr>
        <w:t>) or the secondary key (S-K</w:t>
      </w:r>
      <w:r>
        <w:rPr>
          <w:vertAlign w:val="subscript"/>
          <w:lang w:val="en-GB" w:eastAsia="en-GB"/>
        </w:rPr>
        <w:t>gNB</w:t>
      </w:r>
      <w:r>
        <w:rPr>
          <w:lang w:val="en-GB" w:eastAsia="en-GB"/>
        </w:rPr>
        <w:t xml:space="preserve">) as indicated in </w:t>
      </w:r>
      <w:r>
        <w:rPr>
          <w:i/>
          <w:iCs/>
          <w:lang w:val="en-GB" w:eastAsia="en-GB"/>
        </w:rPr>
        <w:t>keyToUse</w:t>
      </w:r>
      <w:r>
        <w:rPr>
          <w:lang w:val="en-GB" w:eastAsia="en-GB"/>
        </w:rPr>
        <w:t>;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8.2.6.4.1.3.1</w:t>
      </w:r>
      <w:r>
        <w:rPr>
          <w:lang w:val="en-GB" w:eastAsia="en-GB"/>
        </w:rPr>
        <w:tab/>
      </w:r>
      <w:r>
        <w:rPr>
          <w:lang w:val="en-GB" w:eastAsia="en-GB"/>
        </w:rPr>
        <w:t>Pre-test conditions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System Simulator: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-</w:t>
      </w:r>
      <w:r>
        <w:rPr>
          <w:lang w:val="en-GB" w:eastAsia="en-GB"/>
        </w:rPr>
        <w:tab/>
      </w:r>
      <w:r>
        <w:rPr>
          <w:lang w:val="en-GB" w:eastAsia="sv-SE"/>
        </w:rPr>
        <w:t>E-UTRA</w:t>
      </w:r>
      <w:r>
        <w:rPr>
          <w:lang w:val="en-GB" w:eastAsia="en-GB"/>
        </w:rPr>
        <w:t xml:space="preserve"> Cell 1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UE:</w:t>
      </w:r>
    </w:p>
    <w:p>
      <w:pPr>
        <w:pStyle w:val="75"/>
        <w:bidi w:val="0"/>
        <w:rPr>
          <w:lang w:val="en-GB" w:eastAsia="sv-SE"/>
        </w:rPr>
      </w:pPr>
      <w:r>
        <w:rPr>
          <w:lang w:val="en-GB" w:eastAsia="sv-SE"/>
        </w:rPr>
        <w:t>-</w:t>
      </w:r>
      <w:r>
        <w:rPr>
          <w:lang w:val="en-GB" w:eastAsia="sv-SE"/>
        </w:rPr>
        <w:tab/>
      </w:r>
      <w:r>
        <w:rPr>
          <w:lang w:val="en-GB" w:eastAsia="sv-SE"/>
        </w:rPr>
        <w:t>None</w:t>
      </w:r>
    </w:p>
    <w:p>
      <w:pPr>
        <w:pStyle w:val="8"/>
        <w:bidi w:val="0"/>
        <w:rPr>
          <w:lang w:val="en-GB" w:eastAsia="en-US"/>
        </w:rPr>
      </w:pPr>
      <w:r>
        <w:rPr>
          <w:lang w:val="en-GB" w:eastAsia="en-GB"/>
        </w:rPr>
        <w:t>Preamble:</w:t>
      </w:r>
    </w:p>
    <w:p>
      <w:pPr>
        <w:pStyle w:val="75"/>
        <w:bidi w:val="0"/>
        <w:rPr>
          <w:lang w:val="en-GB" w:eastAsia="en-GB"/>
        </w:rPr>
      </w:pPr>
      <w:r>
        <w:rPr>
          <w:lang w:val="en-GB" w:eastAsia="en-GB"/>
        </w:rPr>
        <w:t>-</w:t>
      </w:r>
      <w:r>
        <w:rPr>
          <w:lang w:val="en-GB" w:eastAsia="en-GB"/>
        </w:rPr>
        <w:tab/>
      </w:r>
      <w:r>
        <w:rPr>
          <w:lang w:val="en-GB" w:eastAsia="en-GB"/>
        </w:rPr>
        <w:t>UE is in state 1E-A EUTRA RRC_IDLE using generic procedure parameter Connectivity (</w:t>
      </w:r>
      <w:r>
        <w:rPr>
          <w:i/>
          <w:iCs/>
          <w:lang w:val="en-GB" w:eastAsia="en-GB"/>
        </w:rPr>
        <w:t>E-UTRA/EPC</w:t>
      </w:r>
      <w:r>
        <w:rPr>
          <w:lang w:val="en-GB" w:eastAsia="en-GB"/>
        </w:rPr>
        <w:t>) and Test Mode (</w:t>
      </w:r>
      <w:r>
        <w:rPr>
          <w:i/>
          <w:iCs/>
          <w:lang w:val="en-GB" w:eastAsia="sv-SE"/>
        </w:rPr>
        <w:t>On</w:t>
      </w:r>
      <w:r>
        <w:rPr>
          <w:lang w:val="en-GB" w:eastAsia="en-GB"/>
        </w:rPr>
        <w:t>) and Test Loop Function (</w:t>
      </w:r>
      <w:r>
        <w:rPr>
          <w:i/>
          <w:iCs/>
          <w:lang w:val="en-GB" w:eastAsia="sv-SE"/>
        </w:rPr>
        <w:t>Off</w:t>
      </w:r>
      <w:r>
        <w:rPr>
          <w:lang w:val="en-GB" w:eastAsia="en-GB"/>
        </w:rPr>
        <w:t>) associated with UE test loop mode B configured on E-UTRA Cell 1 according to TS 38.508-1 [4], clause 4.5.2.</w:t>
      </w: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8.2.6.4.1.3.2</w:t>
      </w:r>
      <w:r>
        <w:rPr>
          <w:lang w:val="en-GB" w:eastAsia="en-GB"/>
        </w:rPr>
        <w:tab/>
      </w:r>
      <w:r>
        <w:rPr>
          <w:lang w:val="en-GB" w:eastAsia="en-GB"/>
        </w:rPr>
        <w:t>Test procedure sequence</w:t>
      </w: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>Table 8.2.6.4.1.3.2-1: Main behaviour</w:t>
      </w:r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6"/>
        <w:gridCol w:w="709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St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U - S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Gothic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1-4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color w:val="000000"/>
                <w:lang w:val="en-GB" w:eastAsia="en-GB" w:bidi="ar-SA"/>
              </w:rPr>
            </w:pPr>
            <w:r>
              <w:rPr>
                <w:lang w:val="en-GB" w:eastAsia="en-GB"/>
              </w:rPr>
              <w:t>The UE performs steps 2 to 5 of generic radio bearer establishment procedure (TS 36.508 4.5.3.3-1)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lang w:val="en-GB" w:eastAsia="en-GB"/>
              </w:rPr>
              <w:t>The SS transmits a</w:t>
            </w:r>
            <w:r>
              <w:rPr>
                <w:i/>
                <w:iCs/>
                <w:lang w:val="en-GB" w:eastAsia="en-GB"/>
              </w:rPr>
              <w:t xml:space="preserve"> SecurityModeCommand</w:t>
            </w:r>
            <w:r>
              <w:rPr>
                <w:lang w:val="en-GB" w:eastAsia="en-GB"/>
              </w:rPr>
              <w:t xml:space="preserve"> message to activate AS security with integrity protection algorithm.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lang w:val="en-GB" w:eastAsia="en-US"/>
              </w:rPr>
            </w:pPr>
            <w:r>
              <w:rPr>
                <w:lang w:val="en-GB" w:eastAsia="en-GB"/>
              </w:rPr>
              <w:t>&lt;--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i/>
                <w:iCs/>
                <w:lang w:val="en-GB" w:eastAsia="zh-CN"/>
              </w:rPr>
            </w:pPr>
            <w:r>
              <w:rPr>
                <w:i/>
                <w:iCs/>
                <w:lang w:val="en-GB" w:eastAsia="en-GB"/>
              </w:rPr>
              <w:t>SecurityModeCommand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lang w:val="en-GB" w:eastAsia="en-GB"/>
              </w:rPr>
              <w:t xml:space="preserve">Check: Does the UE transmit a </w:t>
            </w:r>
            <w:r>
              <w:rPr>
                <w:i/>
                <w:iCs/>
                <w:lang w:val="en-GB" w:eastAsia="en-GB"/>
              </w:rPr>
              <w:t xml:space="preserve">SecurityModeComplete </w:t>
            </w:r>
            <w:r>
              <w:rPr>
                <w:lang w:val="en-GB" w:eastAsia="en-GB"/>
              </w:rPr>
              <w:t>message and establishes the initial security configuration.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US"/>
              </w:rPr>
            </w:pPr>
            <w:r>
              <w:rPr>
                <w:lang w:val="en-GB" w:eastAsia="en-GB"/>
              </w:rPr>
              <w:t>--&gt;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i/>
                <w:iCs/>
                <w:lang w:val="en-GB" w:eastAsia="zh-CN"/>
              </w:rPr>
            </w:pPr>
            <w:r>
              <w:rPr>
                <w:i/>
                <w:iCs/>
                <w:lang w:val="en-GB" w:eastAsia="en-GB"/>
              </w:rPr>
              <w:t>SecurityModeComplete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US"/>
              </w:rPr>
            </w:pPr>
            <w:r>
              <w:rPr>
                <w:lang w:val="en-GB" w:eastAsia="zh-CN"/>
              </w:rPr>
              <w:t>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 xml:space="preserve">The SS transmits an </w:t>
            </w:r>
            <w:r>
              <w:rPr>
                <w:i/>
                <w:iCs/>
                <w:lang w:val="en-GB" w:eastAsia="en-GB"/>
              </w:rPr>
              <w:t xml:space="preserve">RRCConnectionReconfiguration </w:t>
            </w:r>
            <w:r>
              <w:rPr>
                <w:lang w:val="en-GB" w:eastAsia="en-GB"/>
              </w:rPr>
              <w:t>message to establish a MN terminated MCG DRB using NR-PDCP and enable integrity protection for this DRB. The DRB is associated with the default EPS bearer context.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&lt;--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RRCConnectionReconfiguration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zh-CN"/>
              </w:rPr>
              <w:t>8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 xml:space="preserve">The UE transmits an </w:t>
            </w:r>
            <w:r>
              <w:rPr>
                <w:i/>
                <w:iCs/>
                <w:lang w:val="en-GB" w:eastAsia="en-GB"/>
              </w:rPr>
              <w:t xml:space="preserve">RRCConnectionReconfigurationComplete </w:t>
            </w:r>
            <w:r>
              <w:rPr>
                <w:lang w:val="en-GB" w:eastAsia="en-GB"/>
              </w:rPr>
              <w:t>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--&gt;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i/>
                <w:iCs/>
                <w:lang w:val="en-GB" w:eastAsia="en-GB"/>
              </w:rPr>
            </w:pPr>
            <w:r>
              <w:rPr>
                <w:i/>
                <w:iCs/>
                <w:lang w:val="en-GB" w:eastAsia="en-GB"/>
              </w:rPr>
              <w:t>RRCConnectionReconfigurationComplete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>9-10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lang w:val="en-GB" w:eastAsia="en-GB"/>
              </w:rPr>
              <w:t>Steps 1 to 2 of Loopback activation procedure in TS 36.508 Table 4.5.4.3-1 are executed to activate test loop mode B on the DRB configured in Step 7.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>11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lang w:val="en-GB" w:eastAsia="en-GB"/>
              </w:rPr>
              <w:t>Check: Does the test result of generic test procedure in TS 38.508-1 [4] subclause 4.9.1 indicate that the UE is capable of exchanging IP data on DRB#n configured in step7 and uplink IP data is correctly integrity protected?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en-US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-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pStyle w:val="8"/>
        <w:bidi w:val="0"/>
        <w:rPr>
          <w:lang w:val="en-GB" w:eastAsia="en-GB"/>
        </w:rPr>
      </w:pPr>
      <w:r>
        <w:rPr>
          <w:lang w:val="en-GB" w:eastAsia="en-GB"/>
        </w:rPr>
        <w:t>8.2.6.4.1.3.3</w:t>
      </w:r>
      <w:r>
        <w:rPr>
          <w:lang w:val="en-GB" w:eastAsia="en-GB"/>
        </w:rPr>
        <w:tab/>
      </w:r>
      <w:r>
        <w:rPr>
          <w:lang w:val="en-GB" w:eastAsia="en-GB"/>
        </w:rPr>
        <w:t>Specific message contents</w:t>
      </w: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 xml:space="preserve">Table 8.2.6.4.1.3.3-1: </w:t>
      </w:r>
      <w:r>
        <w:rPr>
          <w:i/>
          <w:iCs/>
          <w:lang w:val="en-GB" w:eastAsia="en-GB"/>
        </w:rPr>
        <w:t xml:space="preserve">SecurityModeCommand </w:t>
      </w:r>
      <w:r>
        <w:rPr>
          <w:lang w:val="en-GB" w:eastAsia="en-GB"/>
        </w:rPr>
        <w:t xml:space="preserve">message (step </w:t>
      </w:r>
      <w:del w:id="0" w:author="Xu Jiali, ZTE" w:date="2024-02-01T17:30:14Z">
        <w:r>
          <w:rPr>
            <w:rFonts w:hint="default"/>
            <w:lang w:val="en-US" w:eastAsia="zh-CN"/>
          </w:rPr>
          <w:delText>4</w:delText>
        </w:r>
      </w:del>
      <w:ins w:id="1" w:author="Xu Jiali, ZTE" w:date="2024-02-01T17:30:14Z">
        <w:r>
          <w:rPr>
            <w:rFonts w:hint="eastAsia"/>
            <w:lang w:val="en-US" w:eastAsia="zh-CN"/>
          </w:rPr>
          <w:t>5</w:t>
        </w:r>
      </w:ins>
      <w:r>
        <w:rPr>
          <w:lang w:val="en-GB" w:eastAsia="zh-CN"/>
        </w:rPr>
        <w:t>, Table 8.2.6.4.1.3.2-1</w:t>
      </w:r>
      <w:r>
        <w:rPr>
          <w:lang w:val="en-GB" w:eastAsia="en-GB"/>
        </w:rPr>
        <w:t>)</w:t>
      </w:r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 xml:space="preserve">Derivation Path: TS 36.508 [7] </w:t>
            </w:r>
            <w:r>
              <w:rPr>
                <w:lang w:val="en-GB" w:eastAsia="zh-CN"/>
              </w:rPr>
              <w:t>Table 4.6.1-19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SecurityModeCommand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RRC-TransactionIdentifier-DL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c1 CHOICE{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securityModeCommand-r8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securityConfig</w:t>
            </w:r>
            <w:r>
              <w:rPr>
                <w:lang w:val="en-GB" w:eastAsia="zh-CN"/>
              </w:rPr>
              <w:t>SMC</w:t>
            </w:r>
            <w:r>
              <w:rPr>
                <w:lang w:val="en-GB"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          </w:t>
            </w:r>
            <w:r>
              <w:rPr>
                <w:lang w:val="en-GB" w:eastAsia="en-GB"/>
              </w:rPr>
              <w:t>securityAlgorithmConfig</w:t>
            </w:r>
            <w:r>
              <w:rPr>
                <w:lang w:val="en-GB" w:eastAsia="zh-CN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 xml:space="preserve">          </w:t>
            </w:r>
            <w:r>
              <w:rPr>
                <w:lang w:val="en-GB" w:eastAsia="zh-CN"/>
              </w:rPr>
              <w:t xml:space="preserve">  </w:t>
            </w:r>
            <w:r>
              <w:rPr>
                <w:lang w:val="en-GB" w:eastAsia="en-GB"/>
              </w:rPr>
              <w:t>cipheringAlgorithm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>Set according to PIXIT parameter for default ciphering algorithm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</w:t>
            </w:r>
            <w:r>
              <w:rPr>
                <w:lang w:val="en-GB" w:eastAsia="zh-CN"/>
              </w:rPr>
              <w:t xml:space="preserve">  </w:t>
            </w:r>
            <w:r>
              <w:rPr>
                <w:lang w:val="en-GB" w:eastAsia="en-GB"/>
              </w:rPr>
              <w:t>integrityProtAlgorithm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Set according to PIXIT parameter for default integrity protection algorithm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null algorithm is not allowed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 xml:space="preserve">Table 8.2.6.4.1.3.3-2: </w:t>
      </w:r>
      <w:r>
        <w:rPr>
          <w:i/>
          <w:iCs/>
          <w:lang w:val="en-GB" w:eastAsia="en-GB"/>
        </w:rPr>
        <w:t xml:space="preserve">RRCConnectionReconfiguration </w:t>
      </w:r>
      <w:r>
        <w:rPr>
          <w:lang w:val="en-GB" w:eastAsia="en-GB"/>
        </w:rPr>
        <w:t xml:space="preserve">(step 6, </w:t>
      </w:r>
      <w:r>
        <w:rPr>
          <w:lang w:val="en-GB" w:eastAsia="zh-CN"/>
        </w:rPr>
        <w:t>Table 8.2.6.4.1.3.2-1</w:t>
      </w:r>
      <w:r>
        <w:rPr>
          <w:lang w:val="en-GB" w:eastAsia="en-GB"/>
        </w:rPr>
        <w:t>)</w:t>
      </w:r>
    </w:p>
    <w:tbl>
      <w:tblPr>
        <w:tblStyle w:val="42"/>
        <w:tblW w:w="978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>Derivation Path: TS 36.508 [7], Table 4.6.1-8, condition SRB2-DRB(1,0)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RRCConnectionReconfiguration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c1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rrcConnectionReconfiguration-r8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radioResourceConfigDedicated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RadioResourceConfigDedicated-SRB2-MCG-DRB-NR-PDCP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Table 8.2.6.4.1.3.3-3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  nonCriticalExtension SEQUENCE {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    nr-Config-r15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Not present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    nr-RadioBearerConfig1-r15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RadioBearerConfig-MCG-DRB-NR-PDCP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Table 8.2.6.4.</w:t>
            </w:r>
            <w:ins w:id="2" w:author="Xu Jiali, ZTE" w:date="2024-02-01T17:29:47Z">
              <w:r>
                <w:rPr>
                  <w:rFonts w:hint="eastAsia"/>
                  <w:lang w:val="en-US" w:eastAsia="zh-CN"/>
                </w:rPr>
                <w:t>1</w:t>
              </w:r>
            </w:ins>
            <w:del w:id="3" w:author="Xu Jiali, ZTE" w:date="2024-02-01T17:29:47Z">
              <w:r>
                <w:rPr>
                  <w:lang w:val="en-GB" w:eastAsia="en-GB"/>
                </w:rPr>
                <w:delText>2</w:delText>
              </w:r>
            </w:del>
            <w:r>
              <w:rPr>
                <w:lang w:val="en-GB" w:eastAsia="en-GB"/>
              </w:rPr>
              <w:t>.3.3-5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 xml:space="preserve">Table 8.2.6.4.1.3.3-3: </w:t>
      </w:r>
      <w:r>
        <w:rPr>
          <w:i/>
          <w:iCs/>
          <w:lang w:val="en-GB" w:eastAsia="en-GB"/>
        </w:rPr>
        <w:t>RadioResourceConfigDedicated-SRB2-MCG-DRB-NR-PDCP</w:t>
      </w:r>
      <w:r>
        <w:rPr>
          <w:lang w:val="en-GB" w:eastAsia="en-GB"/>
        </w:rPr>
        <w:t xml:space="preserve"> (Table 8.2.6.4.1.3.3-2)</w:t>
      </w:r>
    </w:p>
    <w:tbl>
      <w:tblPr>
        <w:tblStyle w:val="4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>Derivation Path: TS 36.508 [7], Table 4.6.3-16, condition SRB2-DRB(1,0)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RadioResourceConfigDedicated ::=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 entry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DRB-ToAddMod[1]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DRB-ToAddMod-MCG-DRB-NR-PDCP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entry 1</w:t>
            </w:r>
          </w:p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Table 8.2.6.4.1.3.3-4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S Mincho" w:cs="Times New Roman"/>
          <w:lang w:eastAsia="en-US"/>
        </w:rPr>
      </w:pP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 xml:space="preserve">Table 8.2.6.4.1.3.3-4: </w:t>
      </w:r>
      <w:r>
        <w:rPr>
          <w:i/>
          <w:iCs/>
          <w:lang w:val="en-GB" w:eastAsia="en-GB"/>
        </w:rPr>
        <w:t>DRB-ToAddMod-MCG-DRB-NR-PDCP</w:t>
      </w:r>
      <w:r>
        <w:rPr>
          <w:lang w:val="en-GB" w:eastAsia="en-GB"/>
        </w:rPr>
        <w:t xml:space="preserve"> (Table 8.2.6.4.1.3.3-3)</w:t>
      </w:r>
    </w:p>
    <w:tbl>
      <w:tblPr>
        <w:tblStyle w:val="42"/>
        <w:tblW w:w="0" w:type="auto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lang w:val="en-GB" w:eastAsia="en-GB" w:bidi="ar-SA"/>
              </w:rPr>
            </w:pPr>
            <w:r>
              <w:rPr>
                <w:lang w:val="en-GB" w:eastAsia="en-GB"/>
              </w:rPr>
              <w:t>Derivation Path: TS 36.508 [7], Table 4.8.2.1.7-1, condition AM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DRB-ToAddMod ::= SEQUENCE {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eps-BearerIdentity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Same as the default EPS bearer Identity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drb-Identity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Same as the DRB identity associated with the default EPS bearer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pdcp-Config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Not present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 xml:space="preserve">Table 8.2.6.4.1.3.3-5: </w:t>
      </w:r>
      <w:r>
        <w:rPr>
          <w:i/>
          <w:iCs/>
          <w:lang w:val="en-GB" w:eastAsia="en-GB"/>
        </w:rPr>
        <w:t>RadioBearerConfig-MCG-DRB-NR-PDCP</w:t>
      </w:r>
      <w:r>
        <w:rPr>
          <w:lang w:val="en-GB" w:eastAsia="en-GB"/>
        </w:rPr>
        <w:t xml:space="preserve"> (Table 8.2.6.4.1.3.3-2)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b w:val="0"/>
                <w:lang w:val="en-GB" w:eastAsia="en-GB" w:bidi="ar-SA"/>
              </w:rPr>
            </w:pPr>
            <w:r>
              <w:rPr>
                <w:lang w:val="en-GB" w:eastAsia="en-GB"/>
              </w:rPr>
              <w:t>Derivation Path: TS 38.508-1 [4]</w:t>
            </w:r>
            <w:r>
              <w:rPr>
                <w:lang w:val="en-GB" w:eastAsia="zh-CN"/>
              </w:rPr>
              <w:t xml:space="preserve">, </w:t>
            </w:r>
            <w:r>
              <w:rPr>
                <w:lang w:val="en-GB" w:eastAsia="en-GB"/>
              </w:rPr>
              <w:t>Table 4.6.3-132, condition MCG_NR_PDCP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RadioBearerConfig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DRB-ToAddMod[1]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cnAssociation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  eps-BearerIdentity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Same as the default EPS bearer Identity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drb-Identity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Same as the DRB identity associated with the default EPS bearer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recoverPDCP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PDCP-Config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Table 8.2.6.4.1.3.3-6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securityConfig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securityAlgorithmConfig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cipheringAlgorithm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 xml:space="preserve">Algorithm configured in step </w:t>
            </w:r>
            <w:ins w:id="4" w:author="Xu Jiali, ZTE" w:date="2024-02-01T17:29:55Z">
              <w:r>
                <w:rPr>
                  <w:rFonts w:hint="eastAsia"/>
                  <w:lang w:val="en-US" w:eastAsia="zh-CN"/>
                </w:rPr>
                <w:t>5</w:t>
              </w:r>
            </w:ins>
            <w:del w:id="5" w:author="Xu Jiali, ZTE" w:date="2024-02-01T17:29:55Z">
              <w:r>
                <w:rPr>
                  <w:lang w:val="en-GB" w:eastAsia="en-GB"/>
                </w:rPr>
                <w:delText>4</w:delText>
              </w:r>
            </w:del>
            <w:r>
              <w:rPr>
                <w:lang w:val="en-GB" w:eastAsia="en-GB"/>
              </w:rPr>
              <w:t>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  integrityProtAlgorithm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en-GB"/>
              </w:rPr>
              <w:t xml:space="preserve">Algorithm configured in step </w:t>
            </w:r>
            <w:ins w:id="6" w:author="Xu Jiali, ZTE" w:date="2024-02-01T17:29:57Z">
              <w:r>
                <w:rPr>
                  <w:rFonts w:hint="eastAsia"/>
                  <w:lang w:val="en-US" w:eastAsia="zh-CN"/>
                </w:rPr>
                <w:t>5</w:t>
              </w:r>
            </w:ins>
            <w:del w:id="7" w:author="Xu Jiali, ZTE" w:date="2024-02-01T17:29:57Z">
              <w:r>
                <w:rPr>
                  <w:lang w:val="en-GB" w:eastAsia="en-GB"/>
                </w:rPr>
                <w:delText>4</w:delText>
              </w:r>
            </w:del>
            <w:r>
              <w:rPr>
                <w:lang w:val="en-GB" w:eastAsia="en-GB"/>
              </w:rPr>
              <w:t>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keyToUse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master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US"/>
        </w:rPr>
      </w:pPr>
    </w:p>
    <w:p>
      <w:pPr>
        <w:pStyle w:val="55"/>
        <w:bidi w:val="0"/>
        <w:rPr>
          <w:lang w:val="en-GB" w:eastAsia="en-GB"/>
        </w:rPr>
      </w:pPr>
      <w:r>
        <w:rPr>
          <w:lang w:val="en-GB" w:eastAsia="en-GB"/>
        </w:rPr>
        <w:t>Table 8.2.6.4.1.3.3-6:</w:t>
      </w:r>
      <w:r>
        <w:rPr>
          <w:i/>
          <w:iCs/>
          <w:lang w:val="en-GB" w:eastAsia="en-GB"/>
        </w:rPr>
        <w:t xml:space="preserve"> PDCP-Config </w:t>
      </w:r>
      <w:r>
        <w:rPr>
          <w:lang w:val="en-GB" w:eastAsia="en-GB"/>
        </w:rPr>
        <w:t>(Table 8.2.6.4.1.3.3-5)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rFonts w:ascii="Arial" w:hAnsi="Arial" w:eastAsia="Times New Roman" w:cs="Times New Roman"/>
                <w:b w:val="0"/>
                <w:lang w:val="en-GB" w:eastAsia="en-GB" w:bidi="ar-SA"/>
              </w:rPr>
            </w:pPr>
            <w:r>
              <w:rPr>
                <w:lang w:val="en-GB" w:eastAsia="en-GB"/>
              </w:rPr>
              <w:t>Derivation Path: TS 38.508-1 [4], Table 4.6.3-99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PDCP-Config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drb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  integrityProtection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enable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bidi w:val="0"/>
              <w:rPr>
                <w:lang w:val="en-GB" w:eastAsia="en-GB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DB67A"/>
    <w:multiLevelType w:val="singleLevel"/>
    <w:tmpl w:val="935DB6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34313A"/>
    <w:multiLevelType w:val="singleLevel"/>
    <w:tmpl w:val="1234313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05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545BFD"/>
    <w:rsid w:val="0ACA7D78"/>
    <w:rsid w:val="0C843D49"/>
    <w:rsid w:val="11B756A0"/>
    <w:rsid w:val="15227A35"/>
    <w:rsid w:val="19E05C00"/>
    <w:rsid w:val="1A7D55F4"/>
    <w:rsid w:val="21323004"/>
    <w:rsid w:val="22760008"/>
    <w:rsid w:val="2867166C"/>
    <w:rsid w:val="2C395F1A"/>
    <w:rsid w:val="31C84DBB"/>
    <w:rsid w:val="3AED5139"/>
    <w:rsid w:val="3C13079F"/>
    <w:rsid w:val="3F7F1F35"/>
    <w:rsid w:val="407676CF"/>
    <w:rsid w:val="42685900"/>
    <w:rsid w:val="45B32E6A"/>
    <w:rsid w:val="4953626B"/>
    <w:rsid w:val="52DD495C"/>
    <w:rsid w:val="56661B4F"/>
    <w:rsid w:val="56B344FC"/>
    <w:rsid w:val="57DB01A4"/>
    <w:rsid w:val="592A7560"/>
    <w:rsid w:val="5DCA6E6D"/>
    <w:rsid w:val="5E8C5EBA"/>
    <w:rsid w:val="618E2B70"/>
    <w:rsid w:val="65CA788D"/>
    <w:rsid w:val="673A09E8"/>
    <w:rsid w:val="67AD34BC"/>
    <w:rsid w:val="68D66DD6"/>
    <w:rsid w:val="6A472988"/>
    <w:rsid w:val="730665B7"/>
    <w:rsid w:val="75F45119"/>
    <w:rsid w:val="79E8078D"/>
    <w:rsid w:val="7B43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48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2024-02-29T09:45:51Z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R5-240205</vt:lpwstr>
  </property>
  <property fmtid="{D5CDD505-2E9C-101B-9397-08002B2CF9AE}" pid="10" name="Spec#">
    <vt:lpwstr>38.523-1</vt:lpwstr>
  </property>
  <property fmtid="{D5CDD505-2E9C-101B-9397-08002B2CF9AE}" pid="11" name="Cr#">
    <vt:lpwstr>4190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of UPIP test case 8.2.6.4.1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9909AFAF9F094182B42CBB3CD1D8E5A8</vt:lpwstr>
  </property>
</Properties>
</file>